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590A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590A">
        <w:rPr>
          <w:b/>
          <w:noProof/>
          <w:sz w:val="24"/>
        </w:rPr>
        <w:t>84</w:t>
      </w:r>
      <w:r>
        <w:rPr>
          <w:b/>
          <w:i/>
          <w:noProof/>
          <w:sz w:val="28"/>
        </w:rPr>
        <w:tab/>
      </w:r>
      <w:r w:rsidR="009B5A3B" w:rsidRPr="009B5A3B">
        <w:rPr>
          <w:b/>
          <w:i/>
          <w:noProof/>
          <w:sz w:val="28"/>
        </w:rPr>
        <w:t>R5-195760</w:t>
      </w:r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4590A" w:rsidRPr="00F4590A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4590A"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26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F4590A">
        <w:rPr>
          <w:b/>
          <w:noProof/>
          <w:sz w:val="24"/>
        </w:rPr>
        <w:t>Aug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30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Aug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74739" w:rsidP="009B5A3B">
            <w:pPr>
              <w:pStyle w:val="CRCoverPage"/>
              <w:spacing w:after="0"/>
              <w:rPr>
                <w:noProof/>
              </w:rPr>
            </w:pPr>
            <w:r w:rsidRPr="00A74739">
              <w:rPr>
                <w:b/>
                <w:noProof/>
                <w:sz w:val="28"/>
              </w:rPr>
              <w:t>4</w:t>
            </w:r>
            <w:r w:rsidR="009B5A3B">
              <w:rPr>
                <w:b/>
                <w:noProof/>
                <w:sz w:val="28"/>
              </w:rPr>
              <w:t>917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747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626A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235C" w:rsidP="00CF2D00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20"/>
            <w:bookmarkStart w:id="2" w:name="OLE_LINK21"/>
            <w:r>
              <w:t>A</w:t>
            </w:r>
            <w:r w:rsidR="006F6617" w:rsidRPr="006F6617">
              <w:t>dd</w:t>
            </w:r>
            <w:r w:rsidR="006F6617">
              <w:t>ing</w:t>
            </w:r>
            <w:r w:rsidR="006F6617" w:rsidRPr="006F6617">
              <w:t xml:space="preserve"> </w:t>
            </w:r>
            <w:r w:rsidR="00CF2D00">
              <w:t xml:space="preserve">CA_66B and CA_66C on </w:t>
            </w:r>
            <w:r w:rsidRPr="0055235C">
              <w:t>Table 6.2.2A.1.5-1: CA UE Power Class test requirements</w:t>
            </w:r>
            <w:bookmarkEnd w:id="1"/>
            <w:bookmarkEnd w:id="2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Dekra Testing and Certification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26AEA" w:rsidP="006F6617">
            <w:pPr>
              <w:pStyle w:val="CRCoverPage"/>
              <w:spacing w:after="0"/>
              <w:ind w:left="100"/>
              <w:rPr>
                <w:noProof/>
              </w:rPr>
            </w:pPr>
            <w:r w:rsidRPr="00626AEA">
              <w:rPr>
                <w:noProof/>
              </w:rPr>
              <w:t>LTE_CA_R1</w:t>
            </w:r>
            <w:r w:rsidR="006F6617">
              <w:rPr>
                <w:noProof/>
              </w:rPr>
              <w:t>5</w:t>
            </w:r>
            <w:r w:rsidRPr="00626AEA">
              <w:rPr>
                <w:noProof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5523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06</w:t>
            </w:r>
            <w:r w:rsidR="001C605A">
              <w:rPr>
                <w:noProof/>
              </w:rPr>
              <w:t>-</w:t>
            </w:r>
            <w:r w:rsidR="005C3524">
              <w:rPr>
                <w:noProof/>
              </w:rPr>
              <w:t>1</w:t>
            </w:r>
            <w:r w:rsidR="006F6617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26A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235C" w:rsidP="006F6617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Pr="006F6617">
              <w:t>dd</w:t>
            </w:r>
            <w:r>
              <w:t>ing</w:t>
            </w:r>
            <w:r w:rsidRPr="006F6617">
              <w:t xml:space="preserve"> </w:t>
            </w:r>
            <w:r>
              <w:t xml:space="preserve">CA_66B and CA_66C on </w:t>
            </w:r>
            <w:r w:rsidRPr="0055235C">
              <w:t>Table 6.2.2A.1.5-1: CA UE Power Class test requirements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5235C" w:rsidP="005C3524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OLE_LINK22"/>
            <w:bookmarkStart w:id="5" w:name="OLE_LINK23"/>
            <w:r>
              <w:t>A</w:t>
            </w:r>
            <w:r w:rsidRPr="006F6617">
              <w:t>dd</w:t>
            </w:r>
            <w:r>
              <w:t>ing</w:t>
            </w:r>
            <w:r w:rsidRPr="006F6617">
              <w:t xml:space="preserve"> </w:t>
            </w:r>
            <w:r>
              <w:t xml:space="preserve">CA_66B and CA_66C on </w:t>
            </w:r>
            <w:r w:rsidRPr="0055235C">
              <w:t>Table 6.2.2A.1.5-1: CA UE Power Class test requirements</w:t>
            </w:r>
            <w:bookmarkEnd w:id="4"/>
            <w:bookmarkEnd w:id="5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6617" w:rsidP="0055235C">
            <w:pPr>
              <w:spacing w:after="240"/>
              <w:rPr>
                <w:noProof/>
              </w:rPr>
            </w:pPr>
            <w:r>
              <w:rPr>
                <w:rFonts w:ascii="Arial" w:hAnsi="Arial" w:cs="Arial"/>
                <w:color w:val="000000"/>
              </w:rPr>
              <w:t xml:space="preserve">2DL/2UL: DL-CA_66B / UL-CA_66B </w:t>
            </w:r>
            <w:r w:rsidR="00CF2D00">
              <w:rPr>
                <w:rFonts w:ascii="Arial" w:hAnsi="Arial" w:cs="Arial"/>
                <w:color w:val="000000"/>
              </w:rPr>
              <w:t xml:space="preserve">&amp; 2DL/2UL: DL-CA_66C / UL-CA_66C </w:t>
            </w:r>
            <w:r>
              <w:rPr>
                <w:rFonts w:ascii="Arial" w:hAnsi="Arial" w:cs="Arial"/>
                <w:color w:val="000000"/>
              </w:rPr>
              <w:t xml:space="preserve">would not be available </w:t>
            </w:r>
            <w:r w:rsidR="0055235C" w:rsidRPr="0055235C">
              <w:rPr>
                <w:rFonts w:ascii="Arial" w:hAnsi="Arial" w:cs="Arial"/>
                <w:color w:val="000000"/>
              </w:rPr>
              <w:t xml:space="preserve">on Table 6.2.2A.1.5-1: CA UE Power Class test </w:t>
            </w:r>
            <w:proofErr w:type="spellStart"/>
            <w:r w:rsidR="0055235C" w:rsidRPr="0055235C">
              <w:rPr>
                <w:rFonts w:ascii="Arial" w:hAnsi="Arial" w:cs="Arial"/>
                <w:color w:val="000000"/>
              </w:rPr>
              <w:t>requirements</w:t>
            </w:r>
            <w:r w:rsidR="0055235C">
              <w:rPr>
                <w:rFonts w:ascii="Arial" w:hAnsi="Arial" w:cs="Arial"/>
                <w:color w:val="000000"/>
              </w:rPr>
              <w:t>for</w:t>
            </w:r>
            <w:proofErr w:type="spellEnd"/>
            <w:r w:rsidR="0055235C">
              <w:rPr>
                <w:rFonts w:ascii="Arial" w:hAnsi="Arial" w:cs="Arial"/>
                <w:color w:val="000000"/>
              </w:rPr>
              <w:t xml:space="preserve"> clause 6.2.2A1.5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5A3B">
            <w:pPr>
              <w:pStyle w:val="CRCoverPage"/>
              <w:spacing w:after="0"/>
              <w:ind w:left="100"/>
              <w:rPr>
                <w:noProof/>
              </w:rPr>
            </w:pPr>
            <w:r w:rsidRPr="009B5A3B">
              <w:rPr>
                <w:noProof/>
              </w:rPr>
              <w:t>6.2.2A.1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55235C" w:rsidRPr="005556A4" w:rsidRDefault="0055235C" w:rsidP="0055235C">
      <w:pPr>
        <w:pStyle w:val="Heading5"/>
      </w:pPr>
      <w:bookmarkStart w:id="6" w:name="_Toc350971694"/>
      <w:r w:rsidRPr="005556A4">
        <w:t>6.2.2A.1.5</w:t>
      </w:r>
      <w:r w:rsidRPr="005556A4">
        <w:tab/>
        <w:t>Test Requirements</w:t>
      </w:r>
      <w:bookmarkEnd w:id="6"/>
    </w:p>
    <w:p w:rsidR="0055235C" w:rsidRPr="005556A4" w:rsidRDefault="0055235C" w:rsidP="0055235C">
      <w:r w:rsidRPr="005556A4">
        <w:t>The maximum output power for the CA configuration, derived in step 6 shall be within the range prescribed by the CA UE Power Class and tolerance in Table 6.2.2A.1.5-1.</w:t>
      </w:r>
    </w:p>
    <w:p w:rsidR="0055235C" w:rsidRPr="005556A4" w:rsidRDefault="0055235C" w:rsidP="0055235C">
      <w:pPr>
        <w:pStyle w:val="TH"/>
      </w:pPr>
      <w:r w:rsidRPr="005556A4">
        <w:t>Table 6.2.2A.1.5-1: CA UE Power Class test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257"/>
        <w:gridCol w:w="980"/>
        <w:gridCol w:w="1253"/>
      </w:tblGrid>
      <w:tr w:rsidR="0055235C" w:rsidRPr="005556A4" w:rsidTr="00FC106A">
        <w:trPr>
          <w:jc w:val="center"/>
        </w:trPr>
        <w:tc>
          <w:tcPr>
            <w:tcW w:w="923" w:type="dxa"/>
            <w:vAlign w:val="center"/>
          </w:tcPr>
          <w:p w:rsidR="0055235C" w:rsidRPr="005556A4" w:rsidRDefault="0055235C" w:rsidP="00FC106A">
            <w:pPr>
              <w:pStyle w:val="TAH"/>
            </w:pPr>
            <w:r w:rsidRPr="005556A4">
              <w:t xml:space="preserve">CA </w:t>
            </w:r>
            <w:proofErr w:type="spellStart"/>
            <w:r w:rsidRPr="005556A4">
              <w:t>Conf</w:t>
            </w:r>
            <w:proofErr w:type="spellEnd"/>
          </w:p>
        </w:tc>
        <w:tc>
          <w:tcPr>
            <w:tcW w:w="1008" w:type="dxa"/>
          </w:tcPr>
          <w:p w:rsidR="0055235C" w:rsidRPr="005556A4" w:rsidRDefault="0055235C" w:rsidP="00FC106A">
            <w:pPr>
              <w:pStyle w:val="TAH"/>
            </w:pPr>
            <w:r w:rsidRPr="005556A4">
              <w:t>Class 1 (</w:t>
            </w:r>
            <w:proofErr w:type="spellStart"/>
            <w:r w:rsidRPr="005556A4">
              <w:t>dBm</w:t>
            </w:r>
            <w:proofErr w:type="spellEnd"/>
            <w:r w:rsidRPr="005556A4">
              <w:t>)</w:t>
            </w:r>
          </w:p>
        </w:tc>
        <w:tc>
          <w:tcPr>
            <w:tcW w:w="1067" w:type="dxa"/>
          </w:tcPr>
          <w:p w:rsidR="0055235C" w:rsidRPr="005556A4" w:rsidRDefault="0055235C" w:rsidP="00FC106A">
            <w:pPr>
              <w:pStyle w:val="TAH"/>
            </w:pPr>
            <w:r w:rsidRPr="005556A4">
              <w:t>Tolerance (dB)</w:t>
            </w:r>
          </w:p>
        </w:tc>
        <w:tc>
          <w:tcPr>
            <w:tcW w:w="1008" w:type="dxa"/>
          </w:tcPr>
          <w:p w:rsidR="0055235C" w:rsidRPr="005556A4" w:rsidRDefault="0055235C" w:rsidP="00FC106A">
            <w:pPr>
              <w:pStyle w:val="TAH"/>
            </w:pPr>
            <w:r w:rsidRPr="005556A4">
              <w:t>Class 2 (</w:t>
            </w:r>
            <w:proofErr w:type="spellStart"/>
            <w:r w:rsidRPr="005556A4">
              <w:t>dBm</w:t>
            </w:r>
            <w:proofErr w:type="spellEnd"/>
            <w:r w:rsidRPr="005556A4">
              <w:t>)</w:t>
            </w:r>
          </w:p>
        </w:tc>
        <w:tc>
          <w:tcPr>
            <w:tcW w:w="1067" w:type="dxa"/>
          </w:tcPr>
          <w:p w:rsidR="0055235C" w:rsidRPr="005556A4" w:rsidRDefault="0055235C" w:rsidP="00FC106A">
            <w:pPr>
              <w:pStyle w:val="TAH"/>
            </w:pPr>
            <w:r w:rsidRPr="005556A4">
              <w:t>Tolerance (dB)</w:t>
            </w:r>
          </w:p>
        </w:tc>
        <w:tc>
          <w:tcPr>
            <w:tcW w:w="919" w:type="dxa"/>
          </w:tcPr>
          <w:p w:rsidR="0055235C" w:rsidRPr="005556A4" w:rsidRDefault="0055235C" w:rsidP="00FC106A">
            <w:pPr>
              <w:pStyle w:val="TAH"/>
            </w:pPr>
            <w:r w:rsidRPr="005556A4">
              <w:t>Class 3 (</w:t>
            </w:r>
            <w:proofErr w:type="spellStart"/>
            <w:r w:rsidRPr="005556A4">
              <w:t>dBm</w:t>
            </w:r>
            <w:proofErr w:type="spellEnd"/>
            <w:r w:rsidRPr="005556A4">
              <w:t>)</w:t>
            </w:r>
          </w:p>
        </w:tc>
        <w:tc>
          <w:tcPr>
            <w:tcW w:w="1257" w:type="dxa"/>
          </w:tcPr>
          <w:p w:rsidR="0055235C" w:rsidRPr="005556A4" w:rsidRDefault="0055235C" w:rsidP="00FC106A">
            <w:pPr>
              <w:pStyle w:val="TAH"/>
            </w:pPr>
            <w:r w:rsidRPr="005556A4">
              <w:t>Tolerance (dB)</w:t>
            </w:r>
          </w:p>
        </w:tc>
        <w:tc>
          <w:tcPr>
            <w:tcW w:w="980" w:type="dxa"/>
          </w:tcPr>
          <w:p w:rsidR="0055235C" w:rsidRPr="005556A4" w:rsidRDefault="0055235C" w:rsidP="00FC106A">
            <w:pPr>
              <w:pStyle w:val="TAH"/>
            </w:pPr>
            <w:r w:rsidRPr="005556A4">
              <w:t>Class 4 (</w:t>
            </w:r>
            <w:proofErr w:type="spellStart"/>
            <w:r w:rsidRPr="005556A4">
              <w:t>dBm</w:t>
            </w:r>
            <w:proofErr w:type="spellEnd"/>
            <w:r w:rsidRPr="005556A4">
              <w:t>)</w:t>
            </w:r>
          </w:p>
        </w:tc>
        <w:tc>
          <w:tcPr>
            <w:tcW w:w="1253" w:type="dxa"/>
          </w:tcPr>
          <w:p w:rsidR="0055235C" w:rsidRPr="005556A4" w:rsidRDefault="0055235C" w:rsidP="00FC106A">
            <w:pPr>
              <w:pStyle w:val="TAH"/>
            </w:pPr>
            <w:r w:rsidRPr="005556A4">
              <w:t>Tolerance (dB)</w:t>
            </w:r>
          </w:p>
        </w:tc>
      </w:tr>
      <w:tr w:rsidR="0055235C" w:rsidRPr="005556A4" w:rsidTr="00FC106A">
        <w:trPr>
          <w:jc w:val="center"/>
        </w:trPr>
        <w:tc>
          <w:tcPr>
            <w:tcW w:w="923" w:type="dxa"/>
            <w:vAlign w:val="center"/>
          </w:tcPr>
          <w:p w:rsidR="0055235C" w:rsidRPr="005556A4" w:rsidRDefault="0055235C" w:rsidP="00FC106A">
            <w:pPr>
              <w:pStyle w:val="TAC"/>
            </w:pPr>
            <w:r w:rsidRPr="005556A4">
              <w:t>CA_1C</w:t>
            </w:r>
          </w:p>
        </w:tc>
        <w:tc>
          <w:tcPr>
            <w:tcW w:w="1008" w:type="dxa"/>
          </w:tcPr>
          <w:p w:rsidR="0055235C" w:rsidRPr="005556A4" w:rsidRDefault="0055235C" w:rsidP="00FC106A">
            <w:pPr>
              <w:pStyle w:val="TAC"/>
            </w:pPr>
          </w:p>
        </w:tc>
        <w:tc>
          <w:tcPr>
            <w:tcW w:w="1067" w:type="dxa"/>
          </w:tcPr>
          <w:p w:rsidR="0055235C" w:rsidRPr="005556A4" w:rsidRDefault="0055235C" w:rsidP="00FC106A">
            <w:pPr>
              <w:pStyle w:val="TAC"/>
            </w:pPr>
          </w:p>
        </w:tc>
        <w:tc>
          <w:tcPr>
            <w:tcW w:w="1008" w:type="dxa"/>
          </w:tcPr>
          <w:p w:rsidR="0055235C" w:rsidRPr="005556A4" w:rsidRDefault="0055235C" w:rsidP="00FC106A">
            <w:pPr>
              <w:pStyle w:val="TAC"/>
            </w:pPr>
          </w:p>
        </w:tc>
        <w:tc>
          <w:tcPr>
            <w:tcW w:w="1067" w:type="dxa"/>
          </w:tcPr>
          <w:p w:rsidR="0055235C" w:rsidRPr="005556A4" w:rsidRDefault="0055235C" w:rsidP="00FC106A">
            <w:pPr>
              <w:pStyle w:val="TAC"/>
            </w:pPr>
          </w:p>
        </w:tc>
        <w:tc>
          <w:tcPr>
            <w:tcW w:w="919" w:type="dxa"/>
          </w:tcPr>
          <w:p w:rsidR="0055235C" w:rsidRPr="005556A4" w:rsidRDefault="0055235C" w:rsidP="00FC106A">
            <w:pPr>
              <w:pStyle w:val="TAC"/>
            </w:pPr>
            <w:r w:rsidRPr="005556A4">
              <w:t>23</w:t>
            </w:r>
          </w:p>
        </w:tc>
        <w:tc>
          <w:tcPr>
            <w:tcW w:w="1257" w:type="dxa"/>
          </w:tcPr>
          <w:p w:rsidR="0055235C" w:rsidRPr="005556A4" w:rsidRDefault="0055235C" w:rsidP="00FC106A">
            <w:pPr>
              <w:pStyle w:val="TAC"/>
            </w:pPr>
            <w:r w:rsidRPr="005556A4">
              <w:rPr>
                <w:rFonts w:cs="Arial"/>
              </w:rPr>
              <w:t>±</w:t>
            </w:r>
            <w:r w:rsidRPr="005556A4">
              <w:t>2.7</w:t>
            </w:r>
          </w:p>
        </w:tc>
        <w:tc>
          <w:tcPr>
            <w:tcW w:w="980" w:type="dxa"/>
          </w:tcPr>
          <w:p w:rsidR="0055235C" w:rsidRPr="005556A4" w:rsidRDefault="0055235C" w:rsidP="00FC106A">
            <w:pPr>
              <w:pStyle w:val="TAC"/>
            </w:pPr>
          </w:p>
        </w:tc>
        <w:tc>
          <w:tcPr>
            <w:tcW w:w="1253" w:type="dxa"/>
          </w:tcPr>
          <w:p w:rsidR="0055235C" w:rsidRPr="005556A4" w:rsidRDefault="0055235C" w:rsidP="00FC106A">
            <w:pPr>
              <w:pStyle w:val="TAC"/>
            </w:pPr>
          </w:p>
        </w:tc>
      </w:tr>
      <w:tr w:rsidR="0055235C" w:rsidRPr="005556A4" w:rsidTr="00FC106A">
        <w:trPr>
          <w:jc w:val="center"/>
        </w:trPr>
        <w:tc>
          <w:tcPr>
            <w:tcW w:w="923" w:type="dxa"/>
            <w:vAlign w:val="center"/>
          </w:tcPr>
          <w:p w:rsidR="0055235C" w:rsidRPr="005556A4" w:rsidRDefault="0055235C" w:rsidP="00FC106A">
            <w:pPr>
              <w:pStyle w:val="TAC"/>
            </w:pPr>
            <w:r w:rsidRPr="005556A4">
              <w:t>CA_</w:t>
            </w:r>
            <w:r w:rsidRPr="005556A4">
              <w:rPr>
                <w:lang w:eastAsia="zh-CN"/>
              </w:rPr>
              <w:t>3</w:t>
            </w:r>
            <w:r w:rsidRPr="005556A4">
              <w:t>C</w:t>
            </w:r>
          </w:p>
        </w:tc>
        <w:tc>
          <w:tcPr>
            <w:tcW w:w="1008" w:type="dxa"/>
          </w:tcPr>
          <w:p w:rsidR="0055235C" w:rsidRPr="005556A4" w:rsidRDefault="0055235C" w:rsidP="00FC106A">
            <w:pPr>
              <w:pStyle w:val="TAC"/>
            </w:pPr>
          </w:p>
        </w:tc>
        <w:tc>
          <w:tcPr>
            <w:tcW w:w="1067" w:type="dxa"/>
          </w:tcPr>
          <w:p w:rsidR="0055235C" w:rsidRPr="005556A4" w:rsidRDefault="0055235C" w:rsidP="00FC106A">
            <w:pPr>
              <w:pStyle w:val="TAC"/>
            </w:pPr>
          </w:p>
        </w:tc>
        <w:tc>
          <w:tcPr>
            <w:tcW w:w="1008" w:type="dxa"/>
          </w:tcPr>
          <w:p w:rsidR="0055235C" w:rsidRPr="005556A4" w:rsidRDefault="0055235C" w:rsidP="00FC106A">
            <w:pPr>
              <w:pStyle w:val="TAC"/>
            </w:pPr>
          </w:p>
        </w:tc>
        <w:tc>
          <w:tcPr>
            <w:tcW w:w="1067" w:type="dxa"/>
          </w:tcPr>
          <w:p w:rsidR="0055235C" w:rsidRPr="005556A4" w:rsidRDefault="0055235C" w:rsidP="00FC106A">
            <w:pPr>
              <w:pStyle w:val="TAC"/>
            </w:pPr>
          </w:p>
        </w:tc>
        <w:tc>
          <w:tcPr>
            <w:tcW w:w="919" w:type="dxa"/>
          </w:tcPr>
          <w:p w:rsidR="0055235C" w:rsidRPr="005556A4" w:rsidRDefault="0055235C" w:rsidP="00FC106A">
            <w:pPr>
              <w:pStyle w:val="TAC"/>
            </w:pPr>
            <w:r w:rsidRPr="005556A4">
              <w:t>23</w:t>
            </w:r>
          </w:p>
        </w:tc>
        <w:tc>
          <w:tcPr>
            <w:tcW w:w="1257" w:type="dxa"/>
          </w:tcPr>
          <w:p w:rsidR="0055235C" w:rsidRPr="005556A4" w:rsidRDefault="0055235C" w:rsidP="00FC106A">
            <w:pPr>
              <w:pStyle w:val="TAC"/>
              <w:rPr>
                <w:rFonts w:cs="Arial"/>
              </w:rPr>
            </w:pPr>
            <w:bookmarkStart w:id="7" w:name="OLE_LINK2"/>
            <w:bookmarkStart w:id="8" w:name="OLE_LINK3"/>
            <w:bookmarkStart w:id="9" w:name="OLE_LINK4"/>
            <w:r w:rsidRPr="005556A4">
              <w:rPr>
                <w:rFonts w:cs="Arial"/>
              </w:rPr>
              <w:t>±</w:t>
            </w:r>
            <w:r w:rsidRPr="005556A4">
              <w:t>2.7</w:t>
            </w:r>
            <w:r w:rsidRPr="005556A4">
              <w:rPr>
                <w:vertAlign w:val="superscript"/>
              </w:rPr>
              <w:t>2</w:t>
            </w:r>
            <w:bookmarkEnd w:id="7"/>
            <w:bookmarkEnd w:id="8"/>
            <w:bookmarkEnd w:id="9"/>
          </w:p>
        </w:tc>
        <w:tc>
          <w:tcPr>
            <w:tcW w:w="980" w:type="dxa"/>
          </w:tcPr>
          <w:p w:rsidR="0055235C" w:rsidRPr="005556A4" w:rsidRDefault="0055235C" w:rsidP="00FC106A">
            <w:pPr>
              <w:pStyle w:val="TAC"/>
            </w:pPr>
          </w:p>
        </w:tc>
        <w:tc>
          <w:tcPr>
            <w:tcW w:w="1253" w:type="dxa"/>
          </w:tcPr>
          <w:p w:rsidR="0055235C" w:rsidRPr="005556A4" w:rsidRDefault="0055235C" w:rsidP="00FC106A">
            <w:pPr>
              <w:pStyle w:val="TAC"/>
            </w:pPr>
          </w:p>
        </w:tc>
      </w:tr>
      <w:tr w:rsidR="0055235C" w:rsidRPr="005556A4" w:rsidTr="00FC106A">
        <w:trPr>
          <w:jc w:val="center"/>
        </w:trPr>
        <w:tc>
          <w:tcPr>
            <w:tcW w:w="923" w:type="dxa"/>
            <w:vAlign w:val="center"/>
          </w:tcPr>
          <w:p w:rsidR="0055235C" w:rsidRPr="005556A4" w:rsidRDefault="0055235C" w:rsidP="00FC106A">
            <w:pPr>
              <w:pStyle w:val="TAC"/>
            </w:pPr>
            <w:r w:rsidRPr="005556A4">
              <w:t>CA_</w:t>
            </w:r>
            <w:r w:rsidRPr="005556A4">
              <w:rPr>
                <w:rFonts w:eastAsia="SimSun"/>
                <w:lang w:eastAsia="zh-CN"/>
              </w:rPr>
              <w:t>7</w:t>
            </w:r>
            <w:r w:rsidRPr="005556A4">
              <w:t>C</w:t>
            </w:r>
          </w:p>
        </w:tc>
        <w:tc>
          <w:tcPr>
            <w:tcW w:w="1008" w:type="dxa"/>
          </w:tcPr>
          <w:p w:rsidR="0055235C" w:rsidRPr="005556A4" w:rsidRDefault="0055235C" w:rsidP="00FC106A">
            <w:pPr>
              <w:pStyle w:val="TAC"/>
            </w:pPr>
          </w:p>
        </w:tc>
        <w:tc>
          <w:tcPr>
            <w:tcW w:w="1067" w:type="dxa"/>
          </w:tcPr>
          <w:p w:rsidR="0055235C" w:rsidRPr="005556A4" w:rsidRDefault="0055235C" w:rsidP="00FC106A">
            <w:pPr>
              <w:pStyle w:val="TAC"/>
            </w:pPr>
          </w:p>
        </w:tc>
        <w:tc>
          <w:tcPr>
            <w:tcW w:w="1008" w:type="dxa"/>
          </w:tcPr>
          <w:p w:rsidR="0055235C" w:rsidRPr="005556A4" w:rsidRDefault="0055235C" w:rsidP="00FC106A">
            <w:pPr>
              <w:pStyle w:val="TAC"/>
            </w:pPr>
          </w:p>
        </w:tc>
        <w:tc>
          <w:tcPr>
            <w:tcW w:w="1067" w:type="dxa"/>
          </w:tcPr>
          <w:p w:rsidR="0055235C" w:rsidRPr="005556A4" w:rsidRDefault="0055235C" w:rsidP="00FC106A">
            <w:pPr>
              <w:pStyle w:val="TAC"/>
            </w:pPr>
          </w:p>
        </w:tc>
        <w:tc>
          <w:tcPr>
            <w:tcW w:w="919" w:type="dxa"/>
          </w:tcPr>
          <w:p w:rsidR="0055235C" w:rsidRPr="005556A4" w:rsidRDefault="0055235C" w:rsidP="00FC106A">
            <w:pPr>
              <w:pStyle w:val="TAC"/>
            </w:pPr>
            <w:r w:rsidRPr="005556A4">
              <w:t>23</w:t>
            </w:r>
          </w:p>
        </w:tc>
        <w:tc>
          <w:tcPr>
            <w:tcW w:w="1257" w:type="dxa"/>
          </w:tcPr>
          <w:p w:rsidR="0055235C" w:rsidRPr="005556A4" w:rsidRDefault="0055235C" w:rsidP="00FC106A">
            <w:pPr>
              <w:pStyle w:val="TAC"/>
              <w:rPr>
                <w:rFonts w:cs="Arial"/>
              </w:rPr>
            </w:pPr>
            <w:r w:rsidRPr="005556A4">
              <w:rPr>
                <w:rFonts w:cs="Arial"/>
              </w:rPr>
              <w:t>±</w:t>
            </w:r>
            <w:r w:rsidRPr="005556A4">
              <w:t>2.7</w:t>
            </w:r>
            <w:r w:rsidRPr="005556A4">
              <w:rPr>
                <w:vertAlign w:val="superscript"/>
              </w:rPr>
              <w:t>2</w:t>
            </w:r>
          </w:p>
        </w:tc>
        <w:tc>
          <w:tcPr>
            <w:tcW w:w="980" w:type="dxa"/>
          </w:tcPr>
          <w:p w:rsidR="0055235C" w:rsidRPr="005556A4" w:rsidRDefault="0055235C" w:rsidP="00FC106A">
            <w:pPr>
              <w:pStyle w:val="TAC"/>
            </w:pPr>
          </w:p>
        </w:tc>
        <w:tc>
          <w:tcPr>
            <w:tcW w:w="1253" w:type="dxa"/>
          </w:tcPr>
          <w:p w:rsidR="0055235C" w:rsidRPr="005556A4" w:rsidRDefault="0055235C" w:rsidP="00FC106A">
            <w:pPr>
              <w:pStyle w:val="TAC"/>
            </w:pPr>
          </w:p>
        </w:tc>
      </w:tr>
      <w:tr w:rsidR="0055235C" w:rsidRPr="005556A4" w:rsidTr="00FC106A">
        <w:trPr>
          <w:jc w:val="center"/>
        </w:trPr>
        <w:tc>
          <w:tcPr>
            <w:tcW w:w="923" w:type="dxa"/>
            <w:vAlign w:val="center"/>
          </w:tcPr>
          <w:p w:rsidR="0055235C" w:rsidRPr="005556A4" w:rsidRDefault="0055235C" w:rsidP="00FC106A">
            <w:pPr>
              <w:pStyle w:val="TAC"/>
              <w:rPr>
                <w:rFonts w:eastAsia="新細明體"/>
                <w:lang w:eastAsia="zh-TW"/>
              </w:rPr>
            </w:pPr>
            <w:r w:rsidRPr="005556A4">
              <w:t>CA_</w:t>
            </w:r>
            <w:r w:rsidRPr="005556A4">
              <w:rPr>
                <w:rFonts w:eastAsia="新細明體"/>
                <w:lang w:eastAsia="zh-TW"/>
              </w:rPr>
              <w:t>8B</w:t>
            </w:r>
          </w:p>
        </w:tc>
        <w:tc>
          <w:tcPr>
            <w:tcW w:w="1008" w:type="dxa"/>
          </w:tcPr>
          <w:p w:rsidR="0055235C" w:rsidRPr="005556A4" w:rsidRDefault="0055235C" w:rsidP="00FC106A">
            <w:pPr>
              <w:pStyle w:val="TAC"/>
            </w:pPr>
          </w:p>
        </w:tc>
        <w:tc>
          <w:tcPr>
            <w:tcW w:w="1067" w:type="dxa"/>
          </w:tcPr>
          <w:p w:rsidR="0055235C" w:rsidRPr="005556A4" w:rsidRDefault="0055235C" w:rsidP="00FC106A">
            <w:pPr>
              <w:pStyle w:val="TAC"/>
            </w:pPr>
          </w:p>
        </w:tc>
        <w:tc>
          <w:tcPr>
            <w:tcW w:w="1008" w:type="dxa"/>
          </w:tcPr>
          <w:p w:rsidR="0055235C" w:rsidRPr="005556A4" w:rsidRDefault="0055235C" w:rsidP="00FC106A">
            <w:pPr>
              <w:pStyle w:val="TAC"/>
            </w:pPr>
          </w:p>
        </w:tc>
        <w:tc>
          <w:tcPr>
            <w:tcW w:w="1067" w:type="dxa"/>
          </w:tcPr>
          <w:p w:rsidR="0055235C" w:rsidRPr="005556A4" w:rsidRDefault="0055235C" w:rsidP="00FC106A">
            <w:pPr>
              <w:pStyle w:val="TAC"/>
            </w:pPr>
          </w:p>
        </w:tc>
        <w:tc>
          <w:tcPr>
            <w:tcW w:w="919" w:type="dxa"/>
          </w:tcPr>
          <w:p w:rsidR="0055235C" w:rsidRPr="005556A4" w:rsidRDefault="0055235C" w:rsidP="00FC106A">
            <w:pPr>
              <w:pStyle w:val="TAC"/>
            </w:pPr>
            <w:r w:rsidRPr="005556A4">
              <w:t>23</w:t>
            </w:r>
          </w:p>
        </w:tc>
        <w:tc>
          <w:tcPr>
            <w:tcW w:w="1257" w:type="dxa"/>
          </w:tcPr>
          <w:p w:rsidR="0055235C" w:rsidRPr="005556A4" w:rsidRDefault="0055235C" w:rsidP="00FC106A">
            <w:pPr>
              <w:pStyle w:val="TAC"/>
              <w:rPr>
                <w:rFonts w:cs="Arial"/>
              </w:rPr>
            </w:pPr>
            <w:r w:rsidRPr="005556A4">
              <w:rPr>
                <w:rFonts w:cs="Arial"/>
              </w:rPr>
              <w:t>±</w:t>
            </w:r>
            <w:r w:rsidRPr="005556A4">
              <w:t>2.7</w:t>
            </w:r>
            <w:r w:rsidRPr="005556A4">
              <w:rPr>
                <w:vertAlign w:val="superscript"/>
              </w:rPr>
              <w:t>2</w:t>
            </w:r>
          </w:p>
        </w:tc>
        <w:tc>
          <w:tcPr>
            <w:tcW w:w="980" w:type="dxa"/>
          </w:tcPr>
          <w:p w:rsidR="0055235C" w:rsidRPr="005556A4" w:rsidRDefault="0055235C" w:rsidP="00FC106A">
            <w:pPr>
              <w:pStyle w:val="TAC"/>
            </w:pPr>
          </w:p>
        </w:tc>
        <w:tc>
          <w:tcPr>
            <w:tcW w:w="1253" w:type="dxa"/>
          </w:tcPr>
          <w:p w:rsidR="0055235C" w:rsidRPr="005556A4" w:rsidRDefault="0055235C" w:rsidP="00FC106A">
            <w:pPr>
              <w:pStyle w:val="TAC"/>
            </w:pPr>
          </w:p>
        </w:tc>
      </w:tr>
      <w:tr w:rsidR="0055235C" w:rsidRPr="005556A4" w:rsidTr="00FC106A">
        <w:trPr>
          <w:jc w:val="center"/>
        </w:trPr>
        <w:tc>
          <w:tcPr>
            <w:tcW w:w="923" w:type="dxa"/>
            <w:vAlign w:val="center"/>
          </w:tcPr>
          <w:p w:rsidR="0055235C" w:rsidRPr="005556A4" w:rsidRDefault="0055235C" w:rsidP="00FC106A">
            <w:pPr>
              <w:pStyle w:val="TAC"/>
            </w:pPr>
            <w:r w:rsidRPr="005556A4">
              <w:rPr>
                <w:lang w:eastAsia="zh-CN"/>
              </w:rPr>
              <w:t>CA_</w:t>
            </w:r>
            <w:smartTag w:uri="urn:schemas-microsoft-com:office:smarttags" w:element="chmetcnv">
              <w:smartTagPr>
                <w:attr w:name="UnitName" w:val="C"/>
                <w:attr w:name="SourceValue" w:val="38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556A4">
                <w:rPr>
                  <w:lang w:eastAsia="zh-CN"/>
                </w:rPr>
                <w:t>38C</w:t>
              </w:r>
            </w:smartTag>
          </w:p>
        </w:tc>
        <w:tc>
          <w:tcPr>
            <w:tcW w:w="1008" w:type="dxa"/>
          </w:tcPr>
          <w:p w:rsidR="0055235C" w:rsidRPr="005556A4" w:rsidRDefault="0055235C" w:rsidP="00FC106A">
            <w:pPr>
              <w:pStyle w:val="TAC"/>
            </w:pPr>
          </w:p>
        </w:tc>
        <w:tc>
          <w:tcPr>
            <w:tcW w:w="1067" w:type="dxa"/>
          </w:tcPr>
          <w:p w:rsidR="0055235C" w:rsidRPr="005556A4" w:rsidRDefault="0055235C" w:rsidP="00FC106A">
            <w:pPr>
              <w:pStyle w:val="TAC"/>
            </w:pPr>
          </w:p>
        </w:tc>
        <w:tc>
          <w:tcPr>
            <w:tcW w:w="1008" w:type="dxa"/>
          </w:tcPr>
          <w:p w:rsidR="0055235C" w:rsidRPr="005556A4" w:rsidRDefault="0055235C" w:rsidP="00FC106A">
            <w:pPr>
              <w:pStyle w:val="TAC"/>
            </w:pPr>
          </w:p>
        </w:tc>
        <w:tc>
          <w:tcPr>
            <w:tcW w:w="1067" w:type="dxa"/>
          </w:tcPr>
          <w:p w:rsidR="0055235C" w:rsidRPr="005556A4" w:rsidRDefault="0055235C" w:rsidP="00FC106A">
            <w:pPr>
              <w:pStyle w:val="TAC"/>
            </w:pPr>
          </w:p>
        </w:tc>
        <w:tc>
          <w:tcPr>
            <w:tcW w:w="919" w:type="dxa"/>
          </w:tcPr>
          <w:p w:rsidR="0055235C" w:rsidRPr="005556A4" w:rsidRDefault="0055235C" w:rsidP="00FC106A">
            <w:pPr>
              <w:pStyle w:val="TAC"/>
            </w:pPr>
            <w:r w:rsidRPr="005556A4">
              <w:t>23</w:t>
            </w:r>
          </w:p>
        </w:tc>
        <w:tc>
          <w:tcPr>
            <w:tcW w:w="1257" w:type="dxa"/>
          </w:tcPr>
          <w:p w:rsidR="0055235C" w:rsidRPr="005556A4" w:rsidRDefault="0055235C" w:rsidP="00FC106A">
            <w:pPr>
              <w:pStyle w:val="TAC"/>
              <w:rPr>
                <w:rFonts w:cs="Arial"/>
              </w:rPr>
            </w:pPr>
            <w:r w:rsidRPr="005556A4">
              <w:rPr>
                <w:rFonts w:cs="Arial"/>
              </w:rPr>
              <w:t>±</w:t>
            </w:r>
            <w:r w:rsidRPr="005556A4">
              <w:t>2.7</w:t>
            </w:r>
          </w:p>
        </w:tc>
        <w:tc>
          <w:tcPr>
            <w:tcW w:w="980" w:type="dxa"/>
          </w:tcPr>
          <w:p w:rsidR="0055235C" w:rsidRPr="005556A4" w:rsidRDefault="0055235C" w:rsidP="00FC106A">
            <w:pPr>
              <w:pStyle w:val="TAC"/>
            </w:pPr>
          </w:p>
        </w:tc>
        <w:tc>
          <w:tcPr>
            <w:tcW w:w="1253" w:type="dxa"/>
          </w:tcPr>
          <w:p w:rsidR="0055235C" w:rsidRPr="005556A4" w:rsidRDefault="0055235C" w:rsidP="00FC106A">
            <w:pPr>
              <w:pStyle w:val="TAC"/>
            </w:pPr>
          </w:p>
        </w:tc>
      </w:tr>
      <w:tr w:rsidR="0055235C" w:rsidRPr="005556A4" w:rsidTr="00FC106A">
        <w:trPr>
          <w:jc w:val="center"/>
        </w:trPr>
        <w:tc>
          <w:tcPr>
            <w:tcW w:w="923" w:type="dxa"/>
            <w:vAlign w:val="center"/>
          </w:tcPr>
          <w:p w:rsidR="0055235C" w:rsidRPr="005556A4" w:rsidRDefault="0055235C" w:rsidP="00FC10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5556A4">
              <w:rPr>
                <w:rFonts w:ascii="Arial" w:hAnsi="Arial"/>
                <w:color w:val="000000"/>
                <w:sz w:val="18"/>
                <w:lang w:eastAsia="zh-CN"/>
              </w:rPr>
              <w:t>CA_39C</w:t>
            </w:r>
          </w:p>
        </w:tc>
        <w:tc>
          <w:tcPr>
            <w:tcW w:w="1008" w:type="dxa"/>
          </w:tcPr>
          <w:p w:rsidR="0055235C" w:rsidRPr="005556A4" w:rsidRDefault="0055235C" w:rsidP="00FC10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067" w:type="dxa"/>
          </w:tcPr>
          <w:p w:rsidR="0055235C" w:rsidRPr="005556A4" w:rsidRDefault="0055235C" w:rsidP="00FC10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008" w:type="dxa"/>
          </w:tcPr>
          <w:p w:rsidR="0055235C" w:rsidRPr="005556A4" w:rsidRDefault="0055235C" w:rsidP="00FC10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067" w:type="dxa"/>
          </w:tcPr>
          <w:p w:rsidR="0055235C" w:rsidRPr="005556A4" w:rsidRDefault="0055235C" w:rsidP="00FC10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919" w:type="dxa"/>
          </w:tcPr>
          <w:p w:rsidR="0055235C" w:rsidRPr="005556A4" w:rsidRDefault="0055235C" w:rsidP="00FC10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5556A4">
              <w:rPr>
                <w:rFonts w:ascii="Arial" w:hAnsi="Arial"/>
                <w:color w:val="000000"/>
                <w:sz w:val="18"/>
                <w:lang w:eastAsia="ja-JP"/>
              </w:rPr>
              <w:t>23</w:t>
            </w:r>
          </w:p>
        </w:tc>
        <w:tc>
          <w:tcPr>
            <w:tcW w:w="1257" w:type="dxa"/>
          </w:tcPr>
          <w:p w:rsidR="0055235C" w:rsidRPr="005556A4" w:rsidRDefault="0055235C" w:rsidP="00FC10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lang w:eastAsia="ja-JP"/>
              </w:rPr>
            </w:pPr>
            <w:r w:rsidRPr="005556A4">
              <w:rPr>
                <w:rFonts w:ascii="Arial" w:hAnsi="Arial" w:cs="Arial"/>
                <w:color w:val="000000"/>
                <w:sz w:val="18"/>
                <w:lang w:eastAsia="ja-JP"/>
              </w:rPr>
              <w:t>±</w:t>
            </w:r>
            <w:r w:rsidRPr="005556A4">
              <w:rPr>
                <w:rFonts w:ascii="Arial" w:hAnsi="Arial"/>
                <w:color w:val="000000"/>
                <w:sz w:val="18"/>
                <w:lang w:eastAsia="ja-JP"/>
              </w:rPr>
              <w:t>2.7</w:t>
            </w:r>
          </w:p>
        </w:tc>
        <w:tc>
          <w:tcPr>
            <w:tcW w:w="980" w:type="dxa"/>
          </w:tcPr>
          <w:p w:rsidR="0055235C" w:rsidRPr="005556A4" w:rsidRDefault="0055235C" w:rsidP="00FC10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53" w:type="dxa"/>
          </w:tcPr>
          <w:p w:rsidR="0055235C" w:rsidRPr="005556A4" w:rsidRDefault="0055235C" w:rsidP="00FC10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55235C" w:rsidRPr="005556A4" w:rsidTr="00FC106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35C" w:rsidRPr="005556A4" w:rsidRDefault="0055235C" w:rsidP="00FC106A">
            <w:pPr>
              <w:pStyle w:val="TAC"/>
            </w:pPr>
            <w:r w:rsidRPr="005556A4">
              <w:t>CA_40C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</w:pPr>
            <w:r w:rsidRPr="005556A4">
              <w:rPr>
                <w:rFonts w:cs="Arial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</w:pPr>
            <w:r w:rsidRPr="005556A4">
              <w:rPr>
                <w:rFonts w:cs="Arial"/>
              </w:rPr>
              <w:t>±</w:t>
            </w:r>
            <w:r w:rsidRPr="005556A4">
              <w:t>2.7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</w:pPr>
          </w:p>
        </w:tc>
      </w:tr>
      <w:tr w:rsidR="0055235C" w:rsidRPr="005556A4" w:rsidTr="00FC106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35C" w:rsidRPr="005556A4" w:rsidRDefault="0055235C" w:rsidP="00FC106A">
            <w:pPr>
              <w:pStyle w:val="TAC"/>
            </w:pPr>
            <w:r w:rsidRPr="005556A4">
              <w:t>CA_</w:t>
            </w:r>
            <w:r w:rsidRPr="005556A4">
              <w:rPr>
                <w:rFonts w:eastAsia="SimSun"/>
                <w:lang w:eastAsia="zh-CN"/>
              </w:rPr>
              <w:t>4</w:t>
            </w:r>
            <w:r w:rsidRPr="005556A4">
              <w:t>1C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rFonts w:cs="Arial"/>
              </w:rPr>
            </w:pPr>
            <w:r w:rsidRPr="005556A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rFonts w:cs="Arial"/>
              </w:rPr>
            </w:pPr>
            <w:r w:rsidRPr="005556A4">
              <w:rPr>
                <w:rFonts w:cs="Arial"/>
              </w:rPr>
              <w:t>±</w:t>
            </w:r>
            <w:r w:rsidRPr="005556A4">
              <w:t>2.7</w:t>
            </w:r>
            <w:r w:rsidRPr="005556A4">
              <w:rPr>
                <w:vertAlign w:val="superscript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</w:pPr>
          </w:p>
        </w:tc>
      </w:tr>
      <w:tr w:rsidR="0055235C" w:rsidRPr="005556A4" w:rsidTr="00FC106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35C" w:rsidRPr="005556A4" w:rsidRDefault="0055235C" w:rsidP="00FC106A">
            <w:pPr>
              <w:pStyle w:val="TAC"/>
            </w:pPr>
            <w:r w:rsidRPr="005556A4">
              <w:rPr>
                <w:lang w:eastAsia="zh-CN"/>
              </w:rPr>
              <w:t>CA_42C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</w:pPr>
            <w:r w:rsidRPr="005556A4">
              <w:rPr>
                <w:lang w:eastAsia="zh-CN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rFonts w:cs="Arial"/>
              </w:rPr>
            </w:pPr>
            <w:r w:rsidRPr="005556A4">
              <w:rPr>
                <w:rFonts w:cs="Arial"/>
              </w:rPr>
              <w:t>+3.0/-4.0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</w:pPr>
          </w:p>
        </w:tc>
      </w:tr>
      <w:tr w:rsidR="0055235C" w:rsidRPr="005556A4" w:rsidTr="00FC106A">
        <w:trPr>
          <w:jc w:val="center"/>
          <w:ins w:id="10" w:author="Jorge Eduardo Torres Henriquez" w:date="2019-06-12T15:36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35C" w:rsidRPr="005556A4" w:rsidRDefault="0055235C" w:rsidP="00FC106A">
            <w:pPr>
              <w:pStyle w:val="TAC"/>
              <w:rPr>
                <w:ins w:id="11" w:author="Jorge Eduardo Torres Henriquez" w:date="2019-06-12T15:36:00Z"/>
                <w:lang w:eastAsia="zh-CN"/>
              </w:rPr>
            </w:pPr>
            <w:ins w:id="12" w:author="Jorge Eduardo Torres Henriquez" w:date="2019-06-12T15:36:00Z">
              <w:r w:rsidRPr="00840529">
                <w:rPr>
                  <w:rFonts w:cs="Arial"/>
                  <w:lang w:eastAsia="ja-JP"/>
                </w:rPr>
                <w:t>CA_66B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ins w:id="13" w:author="Jorge Eduardo Torres Henriquez" w:date="2019-06-12T15:36:00Z"/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ins w:id="14" w:author="Jorge Eduardo Torres Henriquez" w:date="2019-06-12T15:36:00Z"/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ins w:id="15" w:author="Jorge Eduardo Torres Henriquez" w:date="2019-06-12T15:36:00Z"/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ins w:id="16" w:author="Jorge Eduardo Torres Henriquez" w:date="2019-06-12T15:36:00Z"/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ins w:id="17" w:author="Jorge Eduardo Torres Henriquez" w:date="2019-06-12T15:36:00Z"/>
                <w:lang w:eastAsia="zh-CN"/>
              </w:rPr>
            </w:pPr>
            <w:ins w:id="18" w:author="Jorge Eduardo Torres Henriquez" w:date="2019-06-12T15:36:00Z">
              <w:r w:rsidRPr="00840529">
                <w:rPr>
                  <w:rFonts w:cs="Arial"/>
                  <w:lang w:eastAsia="ja-JP"/>
                </w:rPr>
                <w:t>23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037DB8" w:rsidP="00FC106A">
            <w:pPr>
              <w:pStyle w:val="TAC"/>
              <w:rPr>
                <w:ins w:id="19" w:author="Jorge Eduardo Torres Henriquez" w:date="2019-06-12T15:36:00Z"/>
                <w:rFonts w:cs="Arial"/>
              </w:rPr>
            </w:pPr>
            <w:ins w:id="20" w:author="Jorge Eduardo Torres Henriquez" w:date="2019-08-01T17:17:00Z">
              <w:r w:rsidRPr="005556A4">
                <w:rPr>
                  <w:rFonts w:cs="Arial"/>
                </w:rPr>
                <w:t>±</w:t>
              </w:r>
              <w:r w:rsidRPr="005556A4">
                <w:t>2.7</w:t>
              </w:r>
              <w:r w:rsidRPr="005556A4">
                <w:rPr>
                  <w:vertAlign w:val="superscript"/>
                </w:rPr>
                <w:t>2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ins w:id="21" w:author="Jorge Eduardo Torres Henriquez" w:date="2019-06-12T15:36:00Z"/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ins w:id="22" w:author="Jorge Eduardo Torres Henriquez" w:date="2019-06-12T15:36:00Z"/>
              </w:rPr>
            </w:pPr>
          </w:p>
        </w:tc>
      </w:tr>
      <w:tr w:rsidR="0055235C" w:rsidRPr="005556A4" w:rsidTr="00FC106A">
        <w:trPr>
          <w:jc w:val="center"/>
          <w:ins w:id="23" w:author="Jorge Eduardo Torres Henriquez" w:date="2019-06-12T15:36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35C" w:rsidRPr="005556A4" w:rsidRDefault="0055235C" w:rsidP="00FC106A">
            <w:pPr>
              <w:pStyle w:val="TAC"/>
              <w:rPr>
                <w:ins w:id="24" w:author="Jorge Eduardo Torres Henriquez" w:date="2019-06-12T15:36:00Z"/>
                <w:lang w:eastAsia="zh-CN"/>
              </w:rPr>
            </w:pPr>
            <w:ins w:id="25" w:author="Jorge Eduardo Torres Henriquez" w:date="2019-06-12T15:36:00Z">
              <w:r w:rsidRPr="00840529">
                <w:rPr>
                  <w:rFonts w:cs="Arial"/>
                  <w:lang w:eastAsia="ja-JP"/>
                </w:rPr>
                <w:t>CA_66C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ins w:id="26" w:author="Jorge Eduardo Torres Henriquez" w:date="2019-06-12T15:36:00Z"/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ins w:id="27" w:author="Jorge Eduardo Torres Henriquez" w:date="2019-06-12T15:36:00Z"/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ins w:id="28" w:author="Jorge Eduardo Torres Henriquez" w:date="2019-06-12T15:36:00Z"/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ins w:id="29" w:author="Jorge Eduardo Torres Henriquez" w:date="2019-06-12T15:36:00Z"/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ins w:id="30" w:author="Jorge Eduardo Torres Henriquez" w:date="2019-06-12T15:36:00Z"/>
                <w:lang w:eastAsia="zh-CN"/>
              </w:rPr>
            </w:pPr>
            <w:ins w:id="31" w:author="Jorge Eduardo Torres Henriquez" w:date="2019-06-12T15:36:00Z">
              <w:r w:rsidRPr="00840529">
                <w:rPr>
                  <w:rFonts w:cs="Arial"/>
                  <w:lang w:eastAsia="ja-JP"/>
                </w:rPr>
                <w:t>23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037DB8" w:rsidP="00FC106A">
            <w:pPr>
              <w:pStyle w:val="TAC"/>
              <w:rPr>
                <w:ins w:id="32" w:author="Jorge Eduardo Torres Henriquez" w:date="2019-06-12T15:36:00Z"/>
                <w:rFonts w:cs="Arial"/>
              </w:rPr>
            </w:pPr>
            <w:ins w:id="33" w:author="Jorge Eduardo Torres Henriquez" w:date="2019-08-01T17:17:00Z">
              <w:r w:rsidRPr="005556A4">
                <w:rPr>
                  <w:rFonts w:cs="Arial"/>
                </w:rPr>
                <w:t>±</w:t>
              </w:r>
              <w:r w:rsidRPr="005556A4">
                <w:t>2.7</w:t>
              </w:r>
              <w:r w:rsidRPr="005556A4">
                <w:rPr>
                  <w:vertAlign w:val="superscript"/>
                </w:rPr>
                <w:t>2</w:t>
              </w:r>
            </w:ins>
            <w:bookmarkStart w:id="34" w:name="_GoBack"/>
            <w:bookmarkEnd w:id="34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ins w:id="35" w:author="Jorge Eduardo Torres Henriquez" w:date="2019-06-12T15:36:00Z"/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ins w:id="36" w:author="Jorge Eduardo Torres Henriquez" w:date="2019-06-12T15:36:00Z"/>
              </w:rPr>
            </w:pPr>
          </w:p>
        </w:tc>
      </w:tr>
      <w:tr w:rsidR="0055235C" w:rsidRPr="005556A4" w:rsidTr="00FC106A">
        <w:trPr>
          <w:jc w:val="center"/>
        </w:trPr>
        <w:tc>
          <w:tcPr>
            <w:tcW w:w="9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35C" w:rsidRPr="005556A4" w:rsidRDefault="0055235C" w:rsidP="00FC106A">
            <w:pPr>
              <w:pStyle w:val="TAN"/>
            </w:pPr>
            <w:r w:rsidRPr="005556A4">
              <w:t>Note 1:</w:t>
            </w:r>
            <w:r w:rsidRPr="005556A4">
              <w:tab/>
              <w:t>Void</w:t>
            </w:r>
          </w:p>
          <w:p w:rsidR="0055235C" w:rsidRPr="005556A4" w:rsidRDefault="0055235C" w:rsidP="00FC106A">
            <w:pPr>
              <w:pStyle w:val="TAN"/>
            </w:pPr>
            <w:r w:rsidRPr="005556A4">
              <w:t>Note 2:</w:t>
            </w:r>
            <w:r w:rsidRPr="005556A4">
              <w:tab/>
              <w:t xml:space="preserve">For transmission bandwidths (Figure 5.4.2-1) confined within </w:t>
            </w:r>
            <w:proofErr w:type="spellStart"/>
            <w:r w:rsidRPr="005556A4">
              <w:t>F</w:t>
            </w:r>
            <w:r w:rsidRPr="005556A4">
              <w:rPr>
                <w:vertAlign w:val="subscript"/>
              </w:rPr>
              <w:t>UL_low</w:t>
            </w:r>
            <w:proofErr w:type="spellEnd"/>
            <w:r w:rsidRPr="005556A4">
              <w:t xml:space="preserve"> and </w:t>
            </w:r>
            <w:proofErr w:type="spellStart"/>
            <w:r w:rsidRPr="005556A4">
              <w:t>F</w:t>
            </w:r>
            <w:r w:rsidRPr="005556A4">
              <w:rPr>
                <w:vertAlign w:val="subscript"/>
              </w:rPr>
              <w:t>UL_low</w:t>
            </w:r>
            <w:proofErr w:type="spellEnd"/>
            <w:r w:rsidRPr="005556A4">
              <w:rPr>
                <w:vertAlign w:val="subscript"/>
              </w:rPr>
              <w:t xml:space="preserve"> </w:t>
            </w:r>
            <w:r w:rsidRPr="005556A4">
              <w:t xml:space="preserve">+ 4 MHz or </w:t>
            </w:r>
            <w:proofErr w:type="spellStart"/>
            <w:r w:rsidRPr="005556A4">
              <w:t>F</w:t>
            </w:r>
            <w:r w:rsidRPr="005556A4">
              <w:rPr>
                <w:vertAlign w:val="subscript"/>
              </w:rPr>
              <w:t>UL_high</w:t>
            </w:r>
            <w:proofErr w:type="spellEnd"/>
            <w:r w:rsidRPr="005556A4">
              <w:t xml:space="preserve"> – 4 MHz and </w:t>
            </w:r>
            <w:proofErr w:type="spellStart"/>
            <w:r w:rsidRPr="005556A4">
              <w:t>F</w:t>
            </w:r>
            <w:r w:rsidRPr="005556A4">
              <w:rPr>
                <w:vertAlign w:val="subscript"/>
              </w:rPr>
              <w:t>UL_high</w:t>
            </w:r>
            <w:proofErr w:type="spellEnd"/>
            <w:r w:rsidRPr="005556A4">
              <w:t>, the maximum output power requirement is relaxed by reducing the lower tolerance limit by 1.5 dB</w:t>
            </w:r>
          </w:p>
          <w:p w:rsidR="0055235C" w:rsidRPr="005556A4" w:rsidRDefault="0055235C" w:rsidP="00FC106A">
            <w:pPr>
              <w:pStyle w:val="TAN"/>
            </w:pPr>
            <w:r w:rsidRPr="005556A4">
              <w:t>Note 3:</w:t>
            </w:r>
            <w:r w:rsidRPr="005556A4">
              <w:tab/>
            </w:r>
            <w:proofErr w:type="spellStart"/>
            <w:r w:rsidRPr="005556A4">
              <w:t>P</w:t>
            </w:r>
            <w:r w:rsidRPr="005556A4">
              <w:rPr>
                <w:vertAlign w:val="subscript"/>
              </w:rPr>
              <w:t>PowerClass</w:t>
            </w:r>
            <w:proofErr w:type="spellEnd"/>
            <w:r w:rsidRPr="005556A4">
              <w:t xml:space="preserve"> is the maximum UE power specified without taking into account the tolerance</w:t>
            </w:r>
          </w:p>
          <w:p w:rsidR="0055235C" w:rsidRPr="005556A4" w:rsidRDefault="0055235C" w:rsidP="00FC106A">
            <w:pPr>
              <w:pStyle w:val="TAN"/>
            </w:pPr>
            <w:r w:rsidRPr="005556A4">
              <w:t>Note 4:</w:t>
            </w:r>
            <w:r w:rsidRPr="005556A4">
              <w:tab/>
              <w:t>For intra-band contiguous carrier aggregation the maximum power requirement should apply to the total transmitted power over all component carriers (per UE).</w:t>
            </w:r>
          </w:p>
          <w:p w:rsidR="0055235C" w:rsidRPr="005556A4" w:rsidRDefault="0055235C" w:rsidP="00FC106A">
            <w:pPr>
              <w:pStyle w:val="TAN"/>
            </w:pPr>
            <w:r w:rsidRPr="005556A4">
              <w:t>Note 5:</w:t>
            </w:r>
            <w:r w:rsidRPr="005556A4">
              <w:tab/>
              <w:t xml:space="preserve">Lower limit is assuming </w:t>
            </w:r>
            <w:proofErr w:type="spellStart"/>
            <w:r w:rsidRPr="005556A4">
              <w:t>ΔT</w:t>
            </w:r>
            <w:r w:rsidRPr="005556A4">
              <w:rPr>
                <w:vertAlign w:val="subscript"/>
              </w:rPr>
              <w:t>C</w:t>
            </w:r>
            <w:proofErr w:type="gramStart"/>
            <w:r w:rsidRPr="005556A4">
              <w:rPr>
                <w:vertAlign w:val="subscript"/>
              </w:rPr>
              <w:t>,c</w:t>
            </w:r>
            <w:proofErr w:type="spellEnd"/>
            <w:proofErr w:type="gramEnd"/>
            <w:r w:rsidRPr="005556A4">
              <w:t xml:space="preserve"> and </w:t>
            </w:r>
            <w:proofErr w:type="spellStart"/>
            <w:r w:rsidRPr="005556A4">
              <w:t>ΔT</w:t>
            </w:r>
            <w:r w:rsidRPr="005556A4">
              <w:rPr>
                <w:vertAlign w:val="subscript"/>
              </w:rPr>
              <w:t>IB,c</w:t>
            </w:r>
            <w:proofErr w:type="spellEnd"/>
            <w:r w:rsidRPr="005556A4">
              <w:t xml:space="preserve"> are zero. If non-zero, </w:t>
            </w:r>
            <w:proofErr w:type="spellStart"/>
            <w:r w:rsidRPr="005556A4">
              <w:t>P</w:t>
            </w:r>
            <w:r w:rsidRPr="005556A4">
              <w:rPr>
                <w:vertAlign w:val="subscript"/>
              </w:rPr>
              <w:t>CMAX</w:t>
            </w:r>
            <w:proofErr w:type="gramStart"/>
            <w:r w:rsidRPr="005556A4">
              <w:rPr>
                <w:vertAlign w:val="subscript"/>
              </w:rPr>
              <w:t>,c</w:t>
            </w:r>
            <w:proofErr w:type="spellEnd"/>
            <w:proofErr w:type="gramEnd"/>
            <w:r w:rsidRPr="005556A4">
              <w:t xml:space="preserve"> will decrease and T(</w:t>
            </w:r>
            <w:proofErr w:type="spellStart"/>
            <w:r w:rsidRPr="005556A4">
              <w:t>P</w:t>
            </w:r>
            <w:r w:rsidRPr="005556A4">
              <w:rPr>
                <w:vertAlign w:val="subscript"/>
              </w:rPr>
              <w:t>CMAX_L,c</w:t>
            </w:r>
            <w:proofErr w:type="spellEnd"/>
            <w:r w:rsidRPr="005556A4">
              <w:t>) may be higher resulting in different test requirements according to Table 6.2.5A.1.3-1.</w:t>
            </w:r>
          </w:p>
        </w:tc>
      </w:tr>
    </w:tbl>
    <w:p w:rsidR="0055235C" w:rsidRPr="005556A4" w:rsidRDefault="0055235C" w:rsidP="0055235C">
      <w:pPr>
        <w:rPr>
          <w:lang w:eastAsia="ja-JP"/>
        </w:rPr>
      </w:pPr>
    </w:p>
    <w:p w:rsidR="0055235C" w:rsidRPr="005556A4" w:rsidRDefault="0055235C" w:rsidP="0055235C">
      <w:pPr>
        <w:rPr>
          <w:lang w:eastAsia="ja-JP"/>
        </w:rPr>
      </w:pPr>
      <w:r w:rsidRPr="005556A4">
        <w:rPr>
          <w:lang w:eastAsia="ja-JP"/>
        </w:rPr>
        <w:t xml:space="preserve">For the UE which supports inter-band carrier aggregation configurations with uplink assigned to one E-UTRA band the </w:t>
      </w:r>
      <w:proofErr w:type="spellStart"/>
      <w:r w:rsidRPr="005556A4">
        <w:rPr>
          <w:lang w:eastAsia="ja-JP"/>
        </w:rPr>
        <w:t>ΔT</w:t>
      </w:r>
      <w:r w:rsidRPr="005556A4">
        <w:rPr>
          <w:vertAlign w:val="subscript"/>
          <w:lang w:eastAsia="ja-JP"/>
        </w:rPr>
        <w:t>IB</w:t>
      </w:r>
      <w:proofErr w:type="gramStart"/>
      <w:r w:rsidRPr="005556A4">
        <w:rPr>
          <w:vertAlign w:val="subscript"/>
          <w:lang w:eastAsia="ja-JP"/>
        </w:rPr>
        <w:t>,c</w:t>
      </w:r>
      <w:proofErr w:type="spellEnd"/>
      <w:proofErr w:type="gramEnd"/>
      <w:r w:rsidRPr="005556A4">
        <w:rPr>
          <w:lang w:eastAsia="ja-JP"/>
        </w:rPr>
        <w:t xml:space="preserve"> in Tables 6.2.5.3-2, </w:t>
      </w:r>
      <w:r w:rsidRPr="005556A4">
        <w:t>6.2.5</w:t>
      </w:r>
      <w:r w:rsidRPr="005556A4">
        <w:rPr>
          <w:lang w:eastAsia="zh-CN"/>
        </w:rPr>
        <w:t>.3</w:t>
      </w:r>
      <w:r w:rsidRPr="005556A4">
        <w:t>-3</w:t>
      </w:r>
      <w:r w:rsidRPr="005556A4">
        <w:rPr>
          <w:lang w:eastAsia="ja-JP"/>
        </w:rPr>
        <w:t xml:space="preserve"> and </w:t>
      </w:r>
      <w:r w:rsidRPr="005556A4">
        <w:t>6.2.5</w:t>
      </w:r>
      <w:r w:rsidRPr="005556A4">
        <w:rPr>
          <w:lang w:eastAsia="zh-CN"/>
        </w:rPr>
        <w:t>.3</w:t>
      </w:r>
      <w:r w:rsidRPr="005556A4">
        <w:t>-</w:t>
      </w:r>
      <w:r w:rsidRPr="005556A4">
        <w:rPr>
          <w:lang w:eastAsia="ja-JP"/>
        </w:rPr>
        <w:t>4 shall be applied for applicable bands.</w:t>
      </w:r>
    </w:p>
    <w:p w:rsidR="0055235C" w:rsidRPr="005556A4" w:rsidRDefault="0055235C" w:rsidP="0055235C">
      <w:pPr>
        <w:rPr>
          <w:lang w:eastAsia="ja-JP"/>
        </w:rPr>
      </w:pPr>
      <w:r w:rsidRPr="005556A4">
        <w:rPr>
          <w:lang w:eastAsia="ja-JP"/>
        </w:rPr>
        <w:t>In case the UE supports more than one of the above inter-band carrier aggregation configurations and an E-UTRA operating band belongs to more than one inter-band carrier aggregation configurations then:</w:t>
      </w:r>
    </w:p>
    <w:p w:rsidR="0055235C" w:rsidRPr="005556A4" w:rsidRDefault="0055235C" w:rsidP="0055235C">
      <w:pPr>
        <w:pStyle w:val="B1"/>
      </w:pPr>
      <w:r w:rsidRPr="005556A4">
        <w:t>-</w:t>
      </w:r>
      <w:r w:rsidRPr="005556A4">
        <w:tab/>
        <w:t>When the E-UTRA operating band frequency range is ≤ 1GHz, the applicable additional tolerance shall be the average of the tolerances in Table 6.2.5.3-2, truncated to one decimal place for that operating band among the supported CA configurations. In case there is a harmonic relation between low band UL and high band DL, then the maximum tolerance among the different supported carrier aggregation configurations involving such band shall be applied</w:t>
      </w:r>
    </w:p>
    <w:p w:rsidR="0055235C" w:rsidRPr="005556A4" w:rsidRDefault="0055235C" w:rsidP="0055235C">
      <w:pPr>
        <w:pStyle w:val="B1"/>
      </w:pPr>
      <w:r w:rsidRPr="005556A4">
        <w:t>-</w:t>
      </w:r>
      <w:r w:rsidRPr="005556A4">
        <w:tab/>
        <w:t>When the E-UTRA operating band frequency range is &gt;1GHz, the applicable additional tolerance shall be the maximum tolerance in Table 6.2.5.3-2 that applies for that operating band among the supported CA configurations.</w:t>
      </w:r>
    </w:p>
    <w:p w:rsidR="00CF2D00" w:rsidRDefault="00CF2D00" w:rsidP="003172A1">
      <w:pPr>
        <w:rPr>
          <w:color w:val="FF0000"/>
          <w:sz w:val="28"/>
          <w:szCs w:val="28"/>
        </w:r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EF6" w:rsidRDefault="000F0EF6">
      <w:r>
        <w:separator/>
      </w:r>
    </w:p>
  </w:endnote>
  <w:endnote w:type="continuationSeparator" w:id="0">
    <w:p w:rsidR="000F0EF6" w:rsidRDefault="000F0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EF6" w:rsidRDefault="000F0EF6">
      <w:r>
        <w:separator/>
      </w:r>
    </w:p>
  </w:footnote>
  <w:footnote w:type="continuationSeparator" w:id="0">
    <w:p w:rsidR="000F0EF6" w:rsidRDefault="000F0E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7DB8"/>
    <w:rsid w:val="000A6394"/>
    <w:rsid w:val="000B7FED"/>
    <w:rsid w:val="000C038A"/>
    <w:rsid w:val="000C6598"/>
    <w:rsid w:val="000F0EF6"/>
    <w:rsid w:val="00145D43"/>
    <w:rsid w:val="00192C46"/>
    <w:rsid w:val="001A08B3"/>
    <w:rsid w:val="001A7B60"/>
    <w:rsid w:val="001B52F0"/>
    <w:rsid w:val="001B7A65"/>
    <w:rsid w:val="001C605A"/>
    <w:rsid w:val="001E41F3"/>
    <w:rsid w:val="0026004D"/>
    <w:rsid w:val="002640DD"/>
    <w:rsid w:val="00266BE5"/>
    <w:rsid w:val="00275D12"/>
    <w:rsid w:val="00284FEB"/>
    <w:rsid w:val="002860C4"/>
    <w:rsid w:val="002B5741"/>
    <w:rsid w:val="00305409"/>
    <w:rsid w:val="003172A1"/>
    <w:rsid w:val="003609EF"/>
    <w:rsid w:val="0036231A"/>
    <w:rsid w:val="00374DD4"/>
    <w:rsid w:val="003C67BF"/>
    <w:rsid w:val="003E1A36"/>
    <w:rsid w:val="00410371"/>
    <w:rsid w:val="004242F1"/>
    <w:rsid w:val="00465621"/>
    <w:rsid w:val="004B75B7"/>
    <w:rsid w:val="0051580D"/>
    <w:rsid w:val="00547111"/>
    <w:rsid w:val="0055235C"/>
    <w:rsid w:val="00592D74"/>
    <w:rsid w:val="005C3524"/>
    <w:rsid w:val="005E2C44"/>
    <w:rsid w:val="00621188"/>
    <w:rsid w:val="006257ED"/>
    <w:rsid w:val="00626AEA"/>
    <w:rsid w:val="00695808"/>
    <w:rsid w:val="006B46FB"/>
    <w:rsid w:val="006E21FB"/>
    <w:rsid w:val="006F661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DE2"/>
    <w:rsid w:val="009777D9"/>
    <w:rsid w:val="00991B88"/>
    <w:rsid w:val="009A43BC"/>
    <w:rsid w:val="009A5753"/>
    <w:rsid w:val="009A579D"/>
    <w:rsid w:val="009B5A3B"/>
    <w:rsid w:val="009E3297"/>
    <w:rsid w:val="009F734F"/>
    <w:rsid w:val="00A246B6"/>
    <w:rsid w:val="00A30802"/>
    <w:rsid w:val="00A47E70"/>
    <w:rsid w:val="00A50CF0"/>
    <w:rsid w:val="00A74739"/>
    <w:rsid w:val="00A7671C"/>
    <w:rsid w:val="00AA2CBC"/>
    <w:rsid w:val="00AC5820"/>
    <w:rsid w:val="00AD1CD8"/>
    <w:rsid w:val="00AE660E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16A1"/>
    <w:rsid w:val="00CC5026"/>
    <w:rsid w:val="00CC68D0"/>
    <w:rsid w:val="00CF2D00"/>
    <w:rsid w:val="00D03F9A"/>
    <w:rsid w:val="00D06D51"/>
    <w:rsid w:val="00D24991"/>
    <w:rsid w:val="00D50255"/>
    <w:rsid w:val="00D66520"/>
    <w:rsid w:val="00DE34CF"/>
    <w:rsid w:val="00E07C74"/>
    <w:rsid w:val="00E13F3D"/>
    <w:rsid w:val="00E15656"/>
    <w:rsid w:val="00E34898"/>
    <w:rsid w:val="00EB09B7"/>
    <w:rsid w:val="00EE7D7C"/>
    <w:rsid w:val="00F25D98"/>
    <w:rsid w:val="00F300FB"/>
    <w:rsid w:val="00F4590A"/>
    <w:rsid w:val="00F51C6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CF2D00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CF2D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7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97A31-3D90-47F9-B32D-3ECFFCDA7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676</Words>
  <Characters>3855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Jorge Eduardo Torres Henriquez</cp:lastModifiedBy>
  <cp:revision>3</cp:revision>
  <cp:lastPrinted>1900-12-31T16:00:00Z</cp:lastPrinted>
  <dcterms:created xsi:type="dcterms:W3CDTF">2019-08-01T05:32:00Z</dcterms:created>
  <dcterms:modified xsi:type="dcterms:W3CDTF">2019-08-01T09:17:00Z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